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98464" w14:textId="1DF043B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B2103E">
        <w:rPr>
          <w:rFonts w:ascii="Arial" w:eastAsia="宋体" w:hAnsi="Arial"/>
          <w:b/>
          <w:i/>
          <w:noProof/>
          <w:color w:val="auto"/>
          <w:sz w:val="28"/>
          <w:lang w:eastAsia="en-US"/>
        </w:rPr>
        <w:t>08660</w:t>
      </w:r>
    </w:p>
    <w:p w14:paraId="6DE8A261" w14:textId="05D537B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781EE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0AA60F9" w14:textId="77777777" w:rsidR="00A24F28" w:rsidRPr="00927C1B" w:rsidRDefault="00A24F28" w:rsidP="00A24F28">
      <w:pPr>
        <w:rPr>
          <w:rFonts w:ascii="Arial" w:hAnsi="Arial" w:cs="Arial"/>
        </w:rPr>
      </w:pPr>
    </w:p>
    <w:p w14:paraId="7356DC23" w14:textId="21442D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24C1A">
        <w:rPr>
          <w:rFonts w:ascii="Arial" w:hAnsi="Arial" w:cs="Arial"/>
          <w:b/>
        </w:rPr>
        <w:t>China Mobile</w:t>
      </w:r>
    </w:p>
    <w:p w14:paraId="664826F2" w14:textId="1D5507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1EC1">
        <w:rPr>
          <w:rFonts w:ascii="Arial" w:hAnsi="Arial" w:cs="Arial"/>
          <w:b/>
        </w:rPr>
        <w:t>KI#</w:t>
      </w:r>
      <w:r w:rsidR="001D0DED">
        <w:rPr>
          <w:rFonts w:ascii="Arial" w:hAnsi="Arial" w:cs="Arial"/>
          <w:b/>
        </w:rPr>
        <w:t>3</w:t>
      </w:r>
      <w:r w:rsidR="00201EC1">
        <w:rPr>
          <w:rFonts w:ascii="Arial" w:hAnsi="Arial" w:cs="Arial"/>
          <w:b/>
        </w:rPr>
        <w:t xml:space="preserve"> </w:t>
      </w:r>
      <w:r w:rsidR="00D40C4F">
        <w:rPr>
          <w:rFonts w:ascii="Arial" w:hAnsi="Arial" w:cs="Arial"/>
          <w:b/>
        </w:rPr>
        <w:t>U</w:t>
      </w:r>
      <w:r w:rsidR="0063506E">
        <w:rPr>
          <w:rFonts w:ascii="Arial" w:hAnsi="Arial" w:cs="Arial"/>
          <w:b/>
        </w:rPr>
        <w:t xml:space="preserve">pdate </w:t>
      </w:r>
      <w:r w:rsidR="0063506E" w:rsidRPr="0063506E">
        <w:rPr>
          <w:rFonts w:ascii="Arial" w:hAnsi="Arial" w:cs="Arial" w:hint="eastAsia"/>
          <w:b/>
        </w:rPr>
        <w:t>to</w:t>
      </w:r>
      <w:r w:rsidR="0063506E">
        <w:rPr>
          <w:rFonts w:ascii="Arial" w:hAnsi="Arial" w:cs="Arial"/>
          <w:b/>
        </w:rPr>
        <w:t xml:space="preserve"> </w:t>
      </w:r>
      <w:r w:rsidR="0063506E" w:rsidRPr="0063506E">
        <w:rPr>
          <w:rFonts w:ascii="Arial" w:hAnsi="Arial" w:cs="Arial" w:hint="eastAsia"/>
          <w:b/>
        </w:rPr>
        <w:t>evaluation</w:t>
      </w:r>
      <w:r w:rsidR="0063506E">
        <w:rPr>
          <w:rFonts w:ascii="Arial" w:hAnsi="Arial" w:cs="Arial"/>
          <w:b/>
        </w:rPr>
        <w:t xml:space="preserve"> </w:t>
      </w:r>
      <w:r w:rsidR="0063506E" w:rsidRPr="0063506E">
        <w:rPr>
          <w:rFonts w:ascii="Arial" w:hAnsi="Arial" w:cs="Arial" w:hint="eastAsia"/>
          <w:b/>
        </w:rPr>
        <w:t>and</w:t>
      </w:r>
      <w:r w:rsidR="0063506E">
        <w:rPr>
          <w:rFonts w:ascii="Arial" w:hAnsi="Arial" w:cs="Arial"/>
          <w:b/>
        </w:rPr>
        <w:t xml:space="preserve"> </w:t>
      </w:r>
      <w:r w:rsidR="0063506E" w:rsidRPr="0063506E">
        <w:rPr>
          <w:rFonts w:ascii="Arial" w:hAnsi="Arial" w:cs="Arial" w:hint="eastAsia"/>
          <w:b/>
        </w:rPr>
        <w:t>conclusion</w:t>
      </w:r>
    </w:p>
    <w:p w14:paraId="790AF20B" w14:textId="3D53D374"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87910">
        <w:rPr>
          <w:rFonts w:ascii="Arial" w:hAnsi="Arial" w:cs="Arial"/>
          <w:b/>
        </w:rPr>
        <w:t>Approval</w:t>
      </w:r>
    </w:p>
    <w:p w14:paraId="33F491E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E5B20">
        <w:rPr>
          <w:rFonts w:ascii="Arial" w:hAnsi="Arial" w:cs="Arial"/>
          <w:b/>
        </w:rPr>
        <w:t>9.18</w:t>
      </w:r>
    </w:p>
    <w:p w14:paraId="488EE36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F4AE8">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B5AF25" w14:textId="24802BD0" w:rsidR="00EF48DB" w:rsidRPr="00927C1B" w:rsidRDefault="00A24F28" w:rsidP="00EC53AC">
      <w:pPr>
        <w:jc w:val="both"/>
        <w:rPr>
          <w:rFonts w:ascii="Arial" w:hAnsi="Arial" w:cs="Arial"/>
          <w:i/>
        </w:rPr>
      </w:pPr>
      <w:r w:rsidRPr="00927C1B">
        <w:rPr>
          <w:rFonts w:ascii="Arial" w:hAnsi="Arial" w:cs="Arial"/>
          <w:i/>
        </w:rPr>
        <w:t xml:space="preserve">Abstract: </w:t>
      </w:r>
      <w:r w:rsidR="00201EC1">
        <w:rPr>
          <w:rFonts w:ascii="Arial" w:hAnsi="Arial" w:cs="Arial"/>
          <w:i/>
        </w:rPr>
        <w:t>KI#</w:t>
      </w:r>
      <w:r w:rsidR="001D0DED">
        <w:rPr>
          <w:rFonts w:ascii="Arial" w:hAnsi="Arial" w:cs="Arial"/>
          <w:i/>
        </w:rPr>
        <w:t>3</w:t>
      </w:r>
      <w:r w:rsidR="00201EC1">
        <w:rPr>
          <w:rFonts w:ascii="Arial" w:hAnsi="Arial" w:cs="Arial"/>
          <w:i/>
        </w:rPr>
        <w:t xml:space="preserve"> </w:t>
      </w:r>
      <w:r w:rsidR="001D0DED">
        <w:rPr>
          <w:rFonts w:ascii="Arial" w:hAnsi="Arial" w:cs="Arial"/>
          <w:i/>
        </w:rPr>
        <w:t>is the KI studying the on-demand MBS session issue</w:t>
      </w:r>
      <w:r w:rsidR="00DA5BAC">
        <w:rPr>
          <w:rFonts w:ascii="Arial" w:hAnsi="Arial" w:cs="Arial"/>
          <w:i/>
        </w:rPr>
        <w:t>.</w:t>
      </w:r>
      <w:r w:rsidR="00170F0C">
        <w:rPr>
          <w:rFonts w:ascii="Arial" w:hAnsi="Arial" w:cs="Arial"/>
          <w:i/>
        </w:rPr>
        <w:t xml:space="preserve"> </w:t>
      </w:r>
      <w:r w:rsidR="00572BBA">
        <w:rPr>
          <w:rFonts w:ascii="Arial" w:hAnsi="Arial" w:cs="Arial"/>
          <w:i/>
        </w:rPr>
        <w:t xml:space="preserve">Currently there are three solutions for this KI. It is proposed to clarify the way forward of KI#3. </w:t>
      </w:r>
    </w:p>
    <w:p w14:paraId="625D804F" w14:textId="2010316A" w:rsidR="00FE0CA4" w:rsidRPr="002C64DC" w:rsidRDefault="00BD387D" w:rsidP="002C64DC">
      <w:pPr>
        <w:pStyle w:val="1"/>
        <w:numPr>
          <w:ilvl w:val="0"/>
          <w:numId w:val="19"/>
        </w:numPr>
      </w:pPr>
      <w:r>
        <w:t>Introduction</w:t>
      </w:r>
    </w:p>
    <w:p w14:paraId="0644007F" w14:textId="77777777" w:rsidR="009B2BE3" w:rsidRDefault="009B2BE3" w:rsidP="00303D34">
      <w:pPr>
        <w:jc w:val="both"/>
        <w:rPr>
          <w:rFonts w:eastAsiaTheme="minorEastAsia"/>
          <w:lang w:val="en-US" w:eastAsia="zh-CN"/>
        </w:rPr>
      </w:pPr>
      <w:r>
        <w:rPr>
          <w:rFonts w:eastAsiaTheme="minorEastAsia"/>
          <w:lang w:val="en-US" w:eastAsia="zh-CN"/>
        </w:rPr>
        <w:t>Currently there are three solutions documented in the TR 23.700-4</w:t>
      </w:r>
      <w:bookmarkStart w:id="0" w:name="_GoBack"/>
      <w:bookmarkEnd w:id="0"/>
      <w:r>
        <w:rPr>
          <w:rFonts w:eastAsiaTheme="minorEastAsia"/>
          <w:lang w:val="en-US" w:eastAsia="zh-CN"/>
        </w:rPr>
        <w:t xml:space="preserve">7. </w:t>
      </w:r>
      <w:r>
        <w:rPr>
          <w:rFonts w:eastAsiaTheme="minorEastAsia" w:hint="eastAsia"/>
          <w:lang w:val="en-US" w:eastAsia="zh-CN"/>
        </w:rPr>
        <w:t>N</w:t>
      </w:r>
      <w:r>
        <w:rPr>
          <w:rFonts w:eastAsiaTheme="minorEastAsia"/>
          <w:lang w:val="en-US" w:eastAsia="zh-CN"/>
        </w:rPr>
        <w:t>amely, solution #10, #11 and #30.</w:t>
      </w:r>
    </w:p>
    <w:p w14:paraId="33E26802" w14:textId="71CBF3A0" w:rsidR="002215A6" w:rsidRDefault="002E6A18" w:rsidP="002215A6">
      <w:pPr>
        <w:rPr>
          <w:lang w:eastAsia="ko-KR"/>
        </w:rPr>
      </w:pPr>
      <w:r>
        <w:rPr>
          <w:rFonts w:eastAsiaTheme="minorEastAsia"/>
          <w:lang w:eastAsia="zh-CN"/>
        </w:rPr>
        <w:t>S</w:t>
      </w:r>
      <w:r w:rsidR="00D341A2">
        <w:rPr>
          <w:rFonts w:eastAsiaTheme="minorEastAsia"/>
          <w:lang w:eastAsia="zh-CN"/>
        </w:rPr>
        <w:t xml:space="preserve">olution </w:t>
      </w:r>
      <w:r>
        <w:rPr>
          <w:rFonts w:eastAsiaTheme="minorEastAsia"/>
          <w:lang w:eastAsia="zh-CN"/>
        </w:rPr>
        <w:t>#3</w:t>
      </w:r>
      <w:r w:rsidR="002215A6">
        <w:rPr>
          <w:rFonts w:eastAsiaTheme="minorEastAsia"/>
          <w:lang w:eastAsia="zh-CN"/>
        </w:rPr>
        <w:t xml:space="preserve">0 </w:t>
      </w:r>
      <w:r w:rsidR="002215A6">
        <w:rPr>
          <w:rFonts w:eastAsiaTheme="minorEastAsia" w:hint="eastAsia"/>
          <w:lang w:eastAsia="zh-CN"/>
        </w:rPr>
        <w:t>was</w:t>
      </w:r>
      <w:r w:rsidR="002215A6">
        <w:rPr>
          <w:rFonts w:eastAsiaTheme="minorEastAsia"/>
          <w:lang w:val="en-US" w:eastAsia="zh-CN"/>
        </w:rPr>
        <w:t xml:space="preserve"> the one submitted in the last meeting, and the general idea of sol#30 is </w:t>
      </w:r>
      <w:r w:rsidR="002215A6">
        <w:rPr>
          <w:lang w:eastAsia="ko-KR"/>
        </w:rPr>
        <w:t xml:space="preserve">to </w:t>
      </w:r>
      <w:r w:rsidR="002215A6">
        <w:rPr>
          <w:rFonts w:eastAsiaTheme="minorEastAsia"/>
          <w:lang w:val="en-US" w:eastAsia="zh-CN"/>
        </w:rPr>
        <w:t>(Quote from TR 23.700-47, clause 6.30.1)</w:t>
      </w:r>
      <w:r w:rsidR="002215A6">
        <w:rPr>
          <w:lang w:eastAsia="ko-KR"/>
        </w:rPr>
        <w:t xml:space="preserve">: </w:t>
      </w:r>
    </w:p>
    <w:p w14:paraId="564B2867" w14:textId="0CFAAC3C" w:rsidR="002215A6" w:rsidRPr="002215A6" w:rsidRDefault="002215A6" w:rsidP="0076010C">
      <w:pPr>
        <w:pStyle w:val="B1"/>
        <w:numPr>
          <w:ilvl w:val="0"/>
          <w:numId w:val="21"/>
        </w:numPr>
        <w:rPr>
          <w:rFonts w:eastAsiaTheme="minorEastAsia"/>
          <w:lang w:val="en-US" w:eastAsia="zh-CN"/>
        </w:rPr>
      </w:pPr>
      <w:r>
        <w:rPr>
          <w:lang w:eastAsia="ko-KR"/>
        </w:rPr>
        <w:t>"</w:t>
      </w:r>
      <w:r w:rsidRPr="0076010C">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14:paraId="5ECE68F1" w14:textId="49617357" w:rsidR="00D341A2" w:rsidRDefault="00BC35C7" w:rsidP="00303D34">
      <w:pPr>
        <w:jc w:val="both"/>
        <w:rPr>
          <w:rFonts w:eastAsiaTheme="minorEastAsia"/>
          <w:lang w:eastAsia="zh-CN"/>
        </w:rPr>
      </w:pPr>
      <w:r>
        <w:rPr>
          <w:rFonts w:eastAsiaTheme="minorEastAsia"/>
          <w:lang w:eastAsia="zh-CN"/>
        </w:rPr>
        <w:t xml:space="preserve">And the proposed solution #30 is not for the </w:t>
      </w:r>
      <w:r w:rsidRPr="00496CB0">
        <w:rPr>
          <w:noProof/>
          <w:lang w:eastAsia="zh-CN"/>
        </w:rPr>
        <w:t>on demand multicast MBS session management by AF</w:t>
      </w:r>
      <w:r>
        <w:rPr>
          <w:noProof/>
          <w:lang w:eastAsia="zh-CN"/>
        </w:rPr>
        <w:t>,</w:t>
      </w:r>
      <w:r w:rsidR="0001084B">
        <w:rPr>
          <w:noProof/>
          <w:lang w:eastAsia="zh-CN"/>
        </w:rPr>
        <w:t xml:space="preserve"> it is mainly for specifying the </w:t>
      </w:r>
      <w:r w:rsidR="00AF6FA1" w:rsidRPr="00496CB0">
        <w:rPr>
          <w:noProof/>
          <w:lang w:eastAsia="zh-CN"/>
        </w:rPr>
        <w:t>on demand multicast MBS session</w:t>
      </w:r>
      <w:r w:rsidR="00AF6FA1">
        <w:rPr>
          <w:noProof/>
          <w:lang w:val="en-US" w:eastAsia="zh-CN"/>
        </w:rPr>
        <w:t xml:space="preserve"> triggered by the UE, and the related</w:t>
      </w:r>
      <w:r w:rsidR="00AF6FA1">
        <w:rPr>
          <w:noProof/>
          <w:lang w:eastAsia="zh-CN"/>
        </w:rPr>
        <w:t xml:space="preserve"> </w:t>
      </w:r>
      <w:r w:rsidR="00C31D69">
        <w:rPr>
          <w:noProof/>
          <w:lang w:eastAsia="zh-CN"/>
        </w:rPr>
        <w:t>steps were considered as implementation</w:t>
      </w:r>
      <w:r w:rsidR="00AF6FA1">
        <w:rPr>
          <w:noProof/>
          <w:lang w:eastAsia="zh-CN"/>
        </w:rPr>
        <w:t>-specific</w:t>
      </w:r>
      <w:r w:rsidR="00C31D69">
        <w:rPr>
          <w:noProof/>
          <w:lang w:eastAsia="zh-CN"/>
        </w:rPr>
        <w:t xml:space="preserve"> in rel-17. </w:t>
      </w:r>
      <w:r w:rsidR="00090B7F">
        <w:rPr>
          <w:noProof/>
          <w:lang w:eastAsia="zh-CN"/>
        </w:rPr>
        <w:t xml:space="preserve">On the other hand, it may not be aiming at resolving KI#3 specifically. </w:t>
      </w:r>
      <w:r w:rsidR="00C31D69">
        <w:rPr>
          <w:noProof/>
          <w:lang w:eastAsia="zh-CN"/>
        </w:rPr>
        <w:t>The scope of KI#3 is</w:t>
      </w:r>
      <w:r>
        <w:rPr>
          <w:noProof/>
          <w:lang w:eastAsia="zh-CN"/>
        </w:rPr>
        <w:t xml:space="preserve"> mentioned in </w:t>
      </w:r>
      <w:r w:rsidR="00994CBF">
        <w:rPr>
          <w:noProof/>
          <w:lang w:eastAsia="zh-CN"/>
        </w:rPr>
        <w:t>clause 5.3.1</w:t>
      </w:r>
      <w:r w:rsidR="00474093">
        <w:rPr>
          <w:rFonts w:eastAsiaTheme="minorEastAsia"/>
          <w:lang w:eastAsia="zh-CN"/>
        </w:rPr>
        <w:t>:</w:t>
      </w:r>
    </w:p>
    <w:p w14:paraId="49DC258F" w14:textId="51B8CA67" w:rsidR="00474093" w:rsidRPr="0076010C" w:rsidRDefault="00474093" w:rsidP="0076010C">
      <w:pPr>
        <w:pStyle w:val="B1"/>
        <w:numPr>
          <w:ilvl w:val="0"/>
          <w:numId w:val="21"/>
        </w:numPr>
        <w:rPr>
          <w:lang w:eastAsia="ko-KR"/>
        </w:rPr>
      </w:pPr>
      <w:r w:rsidRPr="0076010C">
        <w:rPr>
          <w:rFonts w:hint="eastAsia"/>
          <w:lang w:eastAsia="ko-KR"/>
        </w:rPr>
        <w:t>"</w:t>
      </w:r>
      <w:r w:rsidRPr="0076010C">
        <w:rPr>
          <w:i/>
          <w:lang w:eastAsia="ko-KR"/>
        </w:rPr>
        <w:t xml:space="preserve">Whether and how to enhance the Release-17 MBS procedures to enable the on-demand multicast MBS session management. If needed, what information </w:t>
      </w:r>
      <w:r w:rsidRPr="006B06A5">
        <w:rPr>
          <w:i/>
          <w:u w:val="single"/>
          <w:lang w:eastAsia="ko-KR"/>
        </w:rPr>
        <w:t>can be exposed by the 5GC to the AF or be provided by the AF, to enable on demand multicast MBS session management by AF</w:t>
      </w:r>
      <w:r w:rsidRPr="0076010C">
        <w:rPr>
          <w:lang w:eastAsia="ko-KR"/>
        </w:rPr>
        <w:t>"</w:t>
      </w:r>
    </w:p>
    <w:p w14:paraId="7DF65889" w14:textId="61363028" w:rsidR="00AF235F" w:rsidRDefault="006B06A5" w:rsidP="00935581">
      <w:pPr>
        <w:jc w:val="both"/>
        <w:rPr>
          <w:rFonts w:eastAsiaTheme="minorEastAsia"/>
          <w:lang w:eastAsia="zh-CN"/>
        </w:rPr>
      </w:pPr>
      <w:r>
        <w:rPr>
          <w:rFonts w:eastAsiaTheme="minorEastAsia"/>
          <w:lang w:eastAsia="zh-CN"/>
        </w:rPr>
        <w:t>T</w:t>
      </w:r>
      <w:r w:rsidR="008B1494">
        <w:rPr>
          <w:rFonts w:eastAsiaTheme="minorEastAsia"/>
          <w:lang w:eastAsia="zh-CN"/>
        </w:rPr>
        <w:t>he o</w:t>
      </w:r>
      <w:r w:rsidR="004D0926">
        <w:rPr>
          <w:rFonts w:eastAsiaTheme="minorEastAsia"/>
          <w:lang w:eastAsia="zh-CN"/>
        </w:rPr>
        <w:t>ther solutions (#10 and #11) are for the purpose</w:t>
      </w:r>
      <w:r w:rsidR="00AF235F">
        <w:rPr>
          <w:rFonts w:eastAsiaTheme="minorEastAsia"/>
          <w:lang w:eastAsia="zh-CN"/>
        </w:rPr>
        <w:t xml:space="preserve"> of letting </w:t>
      </w:r>
      <w:r w:rsidR="00994CBF">
        <w:rPr>
          <w:rFonts w:eastAsiaTheme="minorEastAsia"/>
          <w:lang w:eastAsia="zh-CN"/>
        </w:rPr>
        <w:t xml:space="preserve">AF provide the list of UEs to 5GC and later 5GC </w:t>
      </w:r>
      <w:r w:rsidR="0001084B">
        <w:rPr>
          <w:rFonts w:eastAsiaTheme="minorEastAsia"/>
          <w:lang w:eastAsia="zh-CN"/>
        </w:rPr>
        <w:t>process the residual UE join procedure</w:t>
      </w:r>
      <w:r w:rsidR="00AF235F">
        <w:rPr>
          <w:rFonts w:eastAsiaTheme="minorEastAsia"/>
          <w:lang w:eastAsia="zh-CN"/>
        </w:rPr>
        <w:t xml:space="preserve">. </w:t>
      </w:r>
    </w:p>
    <w:p w14:paraId="1FB42BDD" w14:textId="6B50F7B2" w:rsidR="00AF235F" w:rsidRDefault="006B06A5" w:rsidP="00935581">
      <w:pPr>
        <w:jc w:val="both"/>
        <w:rPr>
          <w:rFonts w:eastAsiaTheme="minorEastAsia"/>
          <w:lang w:eastAsia="zh-CN"/>
        </w:rPr>
      </w:pPr>
      <w:r>
        <w:rPr>
          <w:rFonts w:eastAsiaTheme="minorEastAsia"/>
          <w:lang w:eastAsia="zh-CN"/>
        </w:rPr>
        <w:t>Therefore, s</w:t>
      </w:r>
      <w:r w:rsidR="003237B0">
        <w:rPr>
          <w:rFonts w:eastAsiaTheme="minorEastAsia"/>
          <w:lang w:eastAsia="zh-CN"/>
        </w:rPr>
        <w:t>olutions for KI#3 are mainly twofold, and i</w:t>
      </w:r>
      <w:r w:rsidR="00AF235F">
        <w:rPr>
          <w:rFonts w:eastAsiaTheme="minorEastAsia"/>
          <w:lang w:eastAsia="zh-CN"/>
        </w:rPr>
        <w:t xml:space="preserve">t is proposed to </w:t>
      </w:r>
      <w:r w:rsidR="00090B7F">
        <w:rPr>
          <w:rFonts w:eastAsiaTheme="minorEastAsia"/>
          <w:lang w:eastAsia="zh-CN"/>
        </w:rPr>
        <w:t>address those two issues separately as follows:</w:t>
      </w:r>
    </w:p>
    <w:p w14:paraId="7FF1683B" w14:textId="7D12C2B7" w:rsidR="00B07822" w:rsidRPr="00B07822" w:rsidRDefault="00B93C9F" w:rsidP="00B07822">
      <w:pPr>
        <w:pStyle w:val="B1"/>
        <w:numPr>
          <w:ilvl w:val="0"/>
          <w:numId w:val="21"/>
        </w:numPr>
        <w:jc w:val="both"/>
        <w:rPr>
          <w:rFonts w:eastAsiaTheme="minorEastAsia"/>
          <w:lang w:eastAsia="zh-CN"/>
        </w:rPr>
      </w:pPr>
      <w:r>
        <w:rPr>
          <w:b/>
          <w:lang w:eastAsia="ko-KR"/>
        </w:rPr>
        <w:t>O</w:t>
      </w:r>
      <w:r w:rsidR="00F0756B" w:rsidRPr="00F0756B">
        <w:rPr>
          <w:b/>
          <w:lang w:eastAsia="ko-KR"/>
        </w:rPr>
        <w:t>n-demand MBS</w:t>
      </w:r>
      <w:r>
        <w:rPr>
          <w:b/>
          <w:lang w:eastAsia="ko-KR"/>
        </w:rPr>
        <w:t xml:space="preserve"> for AF</w:t>
      </w:r>
      <w:r w:rsidR="00F0756B">
        <w:rPr>
          <w:lang w:eastAsia="ko-KR"/>
        </w:rPr>
        <w:t xml:space="preserve"> (</w:t>
      </w:r>
      <w:r w:rsidR="00090B7F">
        <w:rPr>
          <w:lang w:eastAsia="ko-KR"/>
        </w:rPr>
        <w:t>Sol#10 and #11</w:t>
      </w:r>
      <w:r w:rsidR="00F0756B">
        <w:rPr>
          <w:lang w:eastAsia="ko-KR"/>
        </w:rPr>
        <w:t>)</w:t>
      </w:r>
      <w:r w:rsidR="00090B7F">
        <w:rPr>
          <w:lang w:eastAsia="ko-KR"/>
        </w:rPr>
        <w:t xml:space="preserve">: </w:t>
      </w:r>
      <w:r w:rsidR="00B23312">
        <w:rPr>
          <w:lang w:eastAsia="ko-KR"/>
        </w:rPr>
        <w:t xml:space="preserve">converge these two solutions (and different alternatives in solution #11) into a single </w:t>
      </w:r>
      <w:r w:rsidR="009373FE">
        <w:rPr>
          <w:lang w:eastAsia="ko-KR"/>
        </w:rPr>
        <w:t>one</w:t>
      </w:r>
      <w:r w:rsidR="00B23312">
        <w:rPr>
          <w:lang w:eastAsia="ko-KR"/>
        </w:rPr>
        <w:t xml:space="preserve">, </w:t>
      </w:r>
      <w:r w:rsidR="009373FE">
        <w:rPr>
          <w:lang w:eastAsia="ko-KR"/>
        </w:rPr>
        <w:t>and</w:t>
      </w:r>
      <w:r w:rsidR="00B23312">
        <w:rPr>
          <w:lang w:eastAsia="ko-KR"/>
        </w:rPr>
        <w:t xml:space="preserve"> address the concerns, </w:t>
      </w:r>
      <w:r w:rsidR="00506BD8">
        <w:rPr>
          <w:lang w:eastAsia="ko-KR"/>
        </w:rPr>
        <w:t>including</w:t>
      </w:r>
      <w:r w:rsidR="00B23312">
        <w:rPr>
          <w:lang w:eastAsia="ko-KR"/>
        </w:rPr>
        <w:t>:</w:t>
      </w:r>
      <w:r w:rsidR="00506BD8">
        <w:rPr>
          <w:rFonts w:eastAsiaTheme="minorEastAsia" w:hint="eastAsia"/>
          <w:lang w:eastAsia="zh-CN"/>
        </w:rPr>
        <w:t xml:space="preserve"> </w:t>
      </w:r>
      <w:r w:rsidR="00506BD8">
        <w:rPr>
          <w:rFonts w:eastAsiaTheme="minorEastAsia"/>
          <w:lang w:eastAsia="zh-CN"/>
        </w:rPr>
        <w:t xml:space="preserve">1) clarifying the steps </w:t>
      </w:r>
      <w:r w:rsidR="009373FE">
        <w:rPr>
          <w:rFonts w:eastAsiaTheme="minorEastAsia"/>
          <w:lang w:eastAsia="zh-CN"/>
        </w:rPr>
        <w:t>and changes on current mechanism</w:t>
      </w:r>
      <w:r w:rsidR="00506BD8">
        <w:rPr>
          <w:rFonts w:eastAsiaTheme="minorEastAsia"/>
          <w:lang w:eastAsia="zh-CN"/>
        </w:rPr>
        <w:t>; 2) clarifying the benefits</w:t>
      </w:r>
      <w:r w:rsidR="00B07822">
        <w:rPr>
          <w:rFonts w:eastAsiaTheme="minorEastAsia"/>
          <w:lang w:eastAsia="zh-CN"/>
        </w:rPr>
        <w:t xml:space="preserve">. By using the on-demand MBS from AF, one UL NAS signalling can be saved per UE, and when considering the number of the </w:t>
      </w:r>
      <w:r w:rsidR="003D6A59">
        <w:rPr>
          <w:rFonts w:eastAsiaTheme="minorEastAsia"/>
          <w:lang w:eastAsia="zh-CN"/>
        </w:rPr>
        <w:t xml:space="preserve">joined UE (especially for the public safety use case, the number could be high), considerable gain can be achieved. </w:t>
      </w:r>
    </w:p>
    <w:p w14:paraId="2A906BBA" w14:textId="30E72D7E" w:rsidR="00B23312" w:rsidRPr="00B930EC" w:rsidRDefault="00B93C9F" w:rsidP="00633F16">
      <w:pPr>
        <w:pStyle w:val="B1"/>
        <w:numPr>
          <w:ilvl w:val="0"/>
          <w:numId w:val="21"/>
        </w:numPr>
        <w:jc w:val="both"/>
        <w:rPr>
          <w:rFonts w:eastAsiaTheme="minorEastAsia"/>
          <w:lang w:eastAsia="zh-CN"/>
        </w:rPr>
      </w:pPr>
      <w:r>
        <w:rPr>
          <w:b/>
          <w:lang w:eastAsia="ko-KR"/>
        </w:rPr>
        <w:t>O</w:t>
      </w:r>
      <w:r w:rsidRPr="00F0756B">
        <w:rPr>
          <w:b/>
          <w:lang w:eastAsia="ko-KR"/>
        </w:rPr>
        <w:t>n-demand MBS</w:t>
      </w:r>
      <w:r>
        <w:rPr>
          <w:b/>
          <w:lang w:eastAsia="ko-KR"/>
        </w:rPr>
        <w:t xml:space="preserve"> for UE</w:t>
      </w:r>
      <w:r>
        <w:rPr>
          <w:lang w:eastAsia="ko-KR"/>
        </w:rPr>
        <w:t xml:space="preserve"> </w:t>
      </w:r>
      <w:r w:rsidR="00A53BAC">
        <w:rPr>
          <w:lang w:eastAsia="ko-KR"/>
        </w:rPr>
        <w:t>(Sol#30):</w:t>
      </w:r>
      <w:r w:rsidR="003F692D">
        <w:rPr>
          <w:lang w:eastAsia="ko-KR"/>
        </w:rPr>
        <w:t xml:space="preserve"> </w:t>
      </w:r>
      <w:r w:rsidR="00B930EC">
        <w:rPr>
          <w:lang w:eastAsia="ko-KR"/>
        </w:rPr>
        <w:t xml:space="preserve">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t>
      </w:r>
    </w:p>
    <w:p w14:paraId="2FC8F9F0" w14:textId="14FB6E01" w:rsidR="00B930EC" w:rsidRPr="00CC1542" w:rsidRDefault="00E21913" w:rsidP="00B930EC">
      <w:pPr>
        <w:pStyle w:val="B1"/>
        <w:ind w:left="0" w:firstLine="0"/>
        <w:jc w:val="both"/>
        <w:rPr>
          <w:rFonts w:eastAsiaTheme="minorEastAsia"/>
          <w:lang w:eastAsia="zh-CN"/>
        </w:rPr>
      </w:pPr>
      <w:r>
        <w:rPr>
          <w:rFonts w:eastAsiaTheme="minorEastAsia" w:hint="eastAsia"/>
          <w:lang w:eastAsia="zh-CN"/>
        </w:rPr>
        <w:t>Moreover</w:t>
      </w:r>
      <w:r>
        <w:rPr>
          <w:rFonts w:eastAsiaTheme="minorEastAsia"/>
          <w:lang w:val="en-US" w:eastAsia="zh-CN"/>
        </w:rPr>
        <w:t>, the content of Sol#30 needs to be included in clause 7.3</w:t>
      </w:r>
      <w:r w:rsidR="00B930EC" w:rsidRPr="00B930EC">
        <w:rPr>
          <w:rFonts w:eastAsiaTheme="minorEastAsia"/>
          <w:lang w:eastAsia="zh-CN"/>
        </w:rPr>
        <w:t>.</w:t>
      </w:r>
    </w:p>
    <w:p w14:paraId="2834DF14" w14:textId="77777777" w:rsidR="0079105C" w:rsidRPr="00165EBD" w:rsidRDefault="0079105C" w:rsidP="0079105C">
      <w:pPr>
        <w:keepNext/>
        <w:keepLines/>
        <w:pBdr>
          <w:top w:val="single" w:sz="12" w:space="3" w:color="auto"/>
        </w:pBdr>
        <w:spacing w:before="240"/>
        <w:ind w:left="1134" w:hanging="1134"/>
        <w:outlineLvl w:val="0"/>
        <w:rPr>
          <w:rFonts w:ascii="Arial" w:hAnsi="Arial"/>
          <w:sz w:val="36"/>
        </w:rPr>
      </w:pPr>
      <w:r w:rsidRPr="00165EBD">
        <w:rPr>
          <w:rFonts w:ascii="Arial" w:hAnsi="Arial"/>
          <w:sz w:val="36"/>
        </w:rPr>
        <w:t>2. Text Proposal</w:t>
      </w:r>
    </w:p>
    <w:p w14:paraId="0F5ED524" w14:textId="77777777" w:rsidR="0079105C" w:rsidRPr="00165EBD" w:rsidRDefault="0079105C" w:rsidP="0079105C">
      <w:pPr>
        <w:jc w:val="both"/>
        <w:rPr>
          <w:lang w:eastAsia="zh-CN"/>
        </w:rPr>
      </w:pPr>
      <w:r w:rsidRPr="00165EBD">
        <w:rPr>
          <w:lang w:eastAsia="zh-CN"/>
        </w:rPr>
        <w:t>It is proposed to capture the following changes vs. TR 23.700-47.</w:t>
      </w:r>
    </w:p>
    <w:p w14:paraId="44237582" w14:textId="77777777" w:rsidR="0079105C" w:rsidRPr="00165EBD" w:rsidRDefault="0079105C" w:rsidP="00791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5EBD">
        <w:rPr>
          <w:rFonts w:ascii="Arial" w:hAnsi="Arial" w:cs="Arial"/>
          <w:color w:val="FF0000"/>
          <w:sz w:val="28"/>
          <w:szCs w:val="28"/>
          <w:lang w:val="en-US"/>
        </w:rPr>
        <w:t xml:space="preserve">* * * * </w:t>
      </w:r>
      <w:r w:rsidRPr="00165EBD">
        <w:rPr>
          <w:rFonts w:ascii="Arial" w:hAnsi="Arial" w:cs="Arial" w:hint="eastAsia"/>
          <w:color w:val="FF0000"/>
          <w:sz w:val="28"/>
          <w:szCs w:val="28"/>
          <w:lang w:val="en-US" w:eastAsia="zh-CN"/>
        </w:rPr>
        <w:t>First</w:t>
      </w:r>
      <w:r w:rsidRPr="00165EBD">
        <w:rPr>
          <w:rFonts w:ascii="Arial" w:hAnsi="Arial" w:cs="Arial"/>
          <w:color w:val="FF0000"/>
          <w:sz w:val="28"/>
          <w:szCs w:val="28"/>
          <w:lang w:val="en-US"/>
        </w:rPr>
        <w:t xml:space="preserve"> change * * * *</w:t>
      </w:r>
      <w:bookmarkStart w:id="1" w:name="_Toc97022938"/>
    </w:p>
    <w:p w14:paraId="49F31CD7" w14:textId="77777777" w:rsidR="009B2BE3" w:rsidRPr="00496CB0" w:rsidRDefault="009B2BE3" w:rsidP="009B2BE3">
      <w:pPr>
        <w:pStyle w:val="2"/>
        <w:rPr>
          <w:rFonts w:eastAsia="等线"/>
        </w:rPr>
      </w:pPr>
      <w:bookmarkStart w:id="2" w:name="_Toc113261261"/>
      <w:bookmarkEnd w:id="1"/>
      <w:r w:rsidRPr="00496CB0">
        <w:rPr>
          <w:rFonts w:eastAsia="等线"/>
          <w:lang w:eastAsia="zh-CN"/>
        </w:rPr>
        <w:lastRenderedPageBreak/>
        <w:t>7.3</w:t>
      </w:r>
      <w:r w:rsidRPr="00496CB0">
        <w:rPr>
          <w:rFonts w:eastAsia="等线"/>
          <w:lang w:eastAsia="ko-KR"/>
        </w:rPr>
        <w:tab/>
      </w:r>
      <w:r w:rsidRPr="00496CB0">
        <w:t>Key Issue #3: On demand multicast MBS session</w:t>
      </w:r>
      <w:bookmarkEnd w:id="2"/>
    </w:p>
    <w:p w14:paraId="0EA63AF3" w14:textId="39168CAA" w:rsidR="009B2BE3" w:rsidRPr="00496CB0" w:rsidDel="003D6A59" w:rsidRDefault="009B2BE3" w:rsidP="009B2BE3">
      <w:pPr>
        <w:pStyle w:val="EditorsNote"/>
        <w:rPr>
          <w:del w:id="3" w:author="user1" w:date="2022-09-24T18:06:00Z"/>
          <w:lang w:eastAsia="zh-CN"/>
        </w:rPr>
      </w:pPr>
      <w:del w:id="4" w:author="user1" w:date="2022-09-24T18:06:00Z">
        <w:r w:rsidRPr="00496CB0" w:rsidDel="003D6A59">
          <w:rPr>
            <w:lang w:eastAsia="zh-CN"/>
          </w:rPr>
          <w:delText>Editor´s note:</w:delText>
        </w:r>
        <w:r w:rsidDel="003D6A59">
          <w:rPr>
            <w:lang w:eastAsia="zh-CN"/>
          </w:rPr>
          <w:tab/>
        </w:r>
        <w:r w:rsidRPr="00496CB0" w:rsidDel="003D6A59">
          <w:rPr>
            <w:lang w:eastAsia="zh-CN"/>
          </w:rPr>
          <w:delText>Impacts due to new solution and removal of one alternative in solution 11 need to be addressed</w:delText>
        </w:r>
        <w:r w:rsidDel="003D6A59">
          <w:rPr>
            <w:lang w:eastAsia="zh-CN"/>
          </w:rPr>
          <w:delText>.</w:delText>
        </w:r>
      </w:del>
    </w:p>
    <w:p w14:paraId="1A3043C3" w14:textId="3CEB5150" w:rsidR="009B2BE3" w:rsidRPr="00496CB0" w:rsidRDefault="009B2BE3" w:rsidP="009B2BE3">
      <w:pPr>
        <w:rPr>
          <w:rFonts w:eastAsiaTheme="minorEastAsia"/>
          <w:lang w:eastAsia="zh-CN"/>
        </w:rPr>
      </w:pPr>
      <w:r w:rsidRPr="00496CB0">
        <w:rPr>
          <w:rFonts w:eastAsiaTheme="minorEastAsia"/>
          <w:lang w:eastAsia="zh-CN"/>
        </w:rPr>
        <w:t xml:space="preserve">There are two solutions proposed to address the objective to regarding </w:t>
      </w:r>
      <w:r w:rsidRPr="00496CB0">
        <w:t>the on</w:t>
      </w:r>
      <w:ins w:id="5" w:author="user1" w:date="2022-09-24T18:06:00Z">
        <w:r w:rsidR="003D6A59">
          <w:t>-</w:t>
        </w:r>
      </w:ins>
      <w:del w:id="6" w:author="user1" w:date="2022-09-24T18:06:00Z">
        <w:r w:rsidRPr="00496CB0" w:rsidDel="003D6A59">
          <w:delText xml:space="preserve"> </w:delText>
        </w:r>
      </w:del>
      <w:r w:rsidRPr="00496CB0">
        <w:t>demand multicast MBS session</w:t>
      </w:r>
      <w:r w:rsidRPr="00496CB0">
        <w:rPr>
          <w:rFonts w:eastAsiaTheme="minorEastAsia"/>
          <w:lang w:eastAsia="zh-CN"/>
        </w:rPr>
        <w:t xml:space="preserve">: Solution #10 and #11. Solution #11 further </w:t>
      </w:r>
      <w:del w:id="7" w:author="user1" w:date="2022-09-24T18:06:00Z">
        <w:r w:rsidRPr="00496CB0" w:rsidDel="003D6A59">
          <w:rPr>
            <w:rFonts w:eastAsiaTheme="minorEastAsia"/>
            <w:lang w:eastAsia="zh-CN"/>
          </w:rPr>
          <w:delText xml:space="preserve">includes two alternatives, which </w:delText>
        </w:r>
      </w:del>
      <w:r w:rsidRPr="00496CB0">
        <w:rPr>
          <w:rFonts w:eastAsiaTheme="minorEastAsia"/>
          <w:lang w:eastAsia="zh-CN"/>
        </w:rPr>
        <w:t>aim</w:t>
      </w:r>
      <w:ins w:id="8" w:author="user1" w:date="2022-09-24T18:06:00Z">
        <w:r w:rsidR="003D6A59">
          <w:rPr>
            <w:rFonts w:eastAsiaTheme="minorEastAsia"/>
            <w:lang w:eastAsia="zh-CN"/>
          </w:rPr>
          <w:t>s</w:t>
        </w:r>
      </w:ins>
      <w:r w:rsidRPr="00496CB0">
        <w:rPr>
          <w:rFonts w:eastAsiaTheme="minorEastAsia"/>
          <w:lang w:eastAsia="zh-CN"/>
        </w:rPr>
        <w:t xml:space="preserve"> at reusing different procedures, namely </w:t>
      </w:r>
      <w:r w:rsidRPr="00496CB0">
        <w:t xml:space="preserve">"AF session with required </w:t>
      </w:r>
      <w:proofErr w:type="spellStart"/>
      <w:r w:rsidRPr="00496CB0">
        <w:t>QoS</w:t>
      </w:r>
      <w:proofErr w:type="spellEnd"/>
      <w:r w:rsidRPr="00496CB0">
        <w:t xml:space="preserve"> update" procedure</w:t>
      </w:r>
      <w:del w:id="9" w:author="user1" w:date="2022-09-24T18:06:00Z">
        <w:r w:rsidRPr="00496CB0" w:rsidDel="003D6A59">
          <w:delText xml:space="preserve"> or "Service specific parameter provisioning" procedure</w:delText>
        </w:r>
      </w:del>
      <w:r w:rsidRPr="00496CB0">
        <w:t>.</w:t>
      </w:r>
    </w:p>
    <w:p w14:paraId="48A44E41" w14:textId="77777777" w:rsidR="009B2BE3" w:rsidRDefault="009B2BE3" w:rsidP="009B2BE3">
      <w:pPr>
        <w:pStyle w:val="B1"/>
        <w:rPr>
          <w:rFonts w:eastAsiaTheme="minorEastAsia"/>
          <w:lang w:eastAsia="zh-CN"/>
        </w:rPr>
      </w:pPr>
      <w:r>
        <w:rPr>
          <w:rFonts w:eastAsiaTheme="minorEastAsia"/>
          <w:lang w:eastAsia="zh-CN"/>
        </w:rPr>
        <w:t>-</w:t>
      </w:r>
      <w:r>
        <w:rPr>
          <w:rFonts w:eastAsiaTheme="minorEastAsia"/>
          <w:lang w:eastAsia="zh-CN"/>
        </w:rPr>
        <w:tab/>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14:paraId="625AF937" w14:textId="062C1D7B" w:rsidR="009B2BE3" w:rsidRDefault="009B2BE3" w:rsidP="009B2BE3">
      <w:pPr>
        <w:pStyle w:val="B1"/>
        <w:rPr>
          <w:rFonts w:eastAsiaTheme="minorEastAsia"/>
          <w:lang w:eastAsia="zh-CN"/>
        </w:rPr>
      </w:pPr>
      <w:r>
        <w:rPr>
          <w:rFonts w:eastAsiaTheme="minorEastAsia"/>
          <w:lang w:eastAsia="zh-CN"/>
        </w:rPr>
        <w:t>-</w:t>
      </w:r>
      <w:r>
        <w:rPr>
          <w:rFonts w:eastAsiaTheme="minorEastAsia"/>
          <w:lang w:eastAsia="zh-CN"/>
        </w:rPr>
        <w:tab/>
        <w:t>Solution #11</w:t>
      </w:r>
      <w:ins w:id="10" w:author="user1" w:date="2022-09-24T18:06:00Z">
        <w:r w:rsidR="003D6A59">
          <w:rPr>
            <w:rFonts w:eastAsiaTheme="minorEastAsia"/>
            <w:lang w:eastAsia="zh-CN"/>
          </w:rPr>
          <w:t xml:space="preserve"> </w:t>
        </w:r>
      </w:ins>
      <w:del w:id="11" w:author="user1" w:date="2022-09-24T18:06:00Z">
        <w:r w:rsidDel="003D6A59">
          <w:rPr>
            <w:rFonts w:eastAsiaTheme="minorEastAsia"/>
            <w:lang w:eastAsia="zh-CN"/>
          </w:rPr>
          <w:delText xml:space="preserve">, Alt#1 </w:delText>
        </w:r>
      </w:del>
      <w:r>
        <w:rPr>
          <w:rFonts w:eastAsiaTheme="minorEastAsia"/>
          <w:lang w:eastAsia="zh-CN"/>
        </w:rPr>
        <w:t>proposes to reuse 4.15.6.6a, and includes MBS session ID to inform the PCF the MBS session that a certain UE wants to join. After the PCF informs SMF (with including the MBS session ID), the residual parts are similar as current defined procedure in TS 23.247 [4].</w:t>
      </w:r>
    </w:p>
    <w:p w14:paraId="57179882" w14:textId="5C0D61B9" w:rsidR="009B2BE3" w:rsidDel="003D6A59" w:rsidRDefault="009B2BE3" w:rsidP="009B2BE3">
      <w:pPr>
        <w:pStyle w:val="B1"/>
        <w:rPr>
          <w:ins w:id="12" w:author="Huawei revision " w:date="2022-09-20T11:07:00Z"/>
          <w:del w:id="13" w:author="user1" w:date="2022-09-24T18:06:00Z"/>
          <w:rFonts w:eastAsiaTheme="minorEastAsia"/>
          <w:lang w:eastAsia="zh-CN"/>
        </w:rPr>
      </w:pPr>
      <w:del w:id="14" w:author="user1" w:date="2022-09-24T18:06:00Z">
        <w:r w:rsidDel="003D6A59">
          <w:rPr>
            <w:rFonts w:eastAsiaTheme="minorEastAsia"/>
            <w:lang w:eastAsia="zh-CN"/>
          </w:rPr>
          <w:delText>-</w:delText>
        </w:r>
        <w:r w:rsidDel="003D6A59">
          <w:rPr>
            <w:rFonts w:eastAsiaTheme="minorEastAsia"/>
            <w:lang w:eastAsia="zh-CN"/>
          </w:rPr>
          <w:tab/>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14:paraId="19EB568F" w14:textId="77777777" w:rsidR="003D6A59" w:rsidRDefault="003D6A59" w:rsidP="003D6A59">
      <w:pPr>
        <w:pStyle w:val="B1"/>
        <w:rPr>
          <w:ins w:id="15" w:author="user1" w:date="2022-09-24T18:05:00Z"/>
          <w:rFonts w:eastAsiaTheme="minorEastAsia"/>
          <w:lang w:eastAsia="zh-CN"/>
        </w:rPr>
      </w:pPr>
      <w:ins w:id="16" w:author="user1" w:date="2022-09-24T18:05:00Z">
        <w:r>
          <w:rPr>
            <w:rFonts w:eastAsiaTheme="minorEastAsia" w:hint="eastAsia"/>
            <w:lang w:eastAsia="zh-CN"/>
          </w:rPr>
          <w:t>-</w:t>
        </w:r>
        <w:r>
          <w:rPr>
            <w:rFonts w:eastAsiaTheme="minorEastAsia"/>
            <w:lang w:eastAsia="zh-CN"/>
          </w:rPr>
          <w:tab/>
          <w:t xml:space="preserve">Solution #30 proposes to </w:t>
        </w:r>
        <w:r>
          <w:rPr>
            <w:lang w:eastAsia="ko-KR"/>
          </w:rPr>
          <w: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t>
        </w:r>
      </w:ins>
    </w:p>
    <w:p w14:paraId="038D72B2" w14:textId="388D25AE" w:rsidR="00E21913" w:rsidRPr="003D6A59" w:rsidDel="003D6A59" w:rsidRDefault="00E21913" w:rsidP="003D6A59">
      <w:pPr>
        <w:pStyle w:val="B1"/>
        <w:ind w:left="0" w:firstLine="0"/>
        <w:rPr>
          <w:del w:id="17" w:author="user1" w:date="2022-09-24T18:05:00Z"/>
          <w:rFonts w:eastAsiaTheme="minorEastAsia"/>
          <w:lang w:eastAsia="zh-CN"/>
        </w:rPr>
      </w:pPr>
    </w:p>
    <w:p w14:paraId="3F4291C9" w14:textId="79EC1FFD" w:rsidR="009B2BE3" w:rsidRPr="00496CB0" w:rsidDel="003D6A59" w:rsidRDefault="009B2BE3" w:rsidP="009B2BE3">
      <w:pPr>
        <w:rPr>
          <w:del w:id="18" w:author="user1" w:date="2022-09-24T18:05:00Z"/>
          <w:rFonts w:eastAsiaTheme="minorEastAsia"/>
          <w:lang w:eastAsia="zh-CN"/>
        </w:rPr>
      </w:pPr>
      <w:del w:id="19" w:author="user1" w:date="2022-09-24T18:05:00Z">
        <w:r w:rsidRPr="00496CB0" w:rsidDel="003D6A59">
          <w:rPr>
            <w:rFonts w:eastAsiaTheme="minorEastAsia"/>
            <w:lang w:eastAsia="zh-CN"/>
          </w:rPr>
          <w:delText>All these solutions have a substantial number of unresolved issues.</w:delText>
        </w:r>
      </w:del>
    </w:p>
    <w:p w14:paraId="77DFAEB2" w14:textId="08FAFEDB" w:rsidR="009B2BE3" w:rsidRPr="00496CB0" w:rsidDel="003D6A59" w:rsidRDefault="009B2BE3" w:rsidP="009B2BE3">
      <w:pPr>
        <w:pStyle w:val="EditorsNote"/>
        <w:rPr>
          <w:del w:id="20" w:author="user1" w:date="2022-09-24T18:05:00Z"/>
          <w:rFonts w:eastAsiaTheme="minorEastAsia"/>
          <w:lang w:eastAsia="zh-CN"/>
        </w:rPr>
      </w:pPr>
      <w:del w:id="21" w:author="user1" w:date="2022-09-24T18:05:00Z">
        <w:r w:rsidRPr="00496CB0" w:rsidDel="003D6A59">
          <w:delText>Editor´s note: The advantages of enabling an AF to request the core network to add users to an MBS session compared to the Rel-17 procedures where the AF invites UEs via service announcement and then the UEs request to join the session are FSS</w:delText>
        </w:r>
        <w:r w:rsidRPr="00496CB0" w:rsidDel="003D6A59">
          <w:rPr>
            <w:rFonts w:eastAsiaTheme="minorEastAsia"/>
            <w:lang w:eastAsia="zh-CN"/>
          </w:rPr>
          <w:delText>.</w:delText>
        </w:r>
      </w:del>
    </w:p>
    <w:p w14:paraId="5B3DEB55" w14:textId="4DC8CB58" w:rsidR="009B2BE3" w:rsidDel="003D6A59" w:rsidRDefault="009B2BE3" w:rsidP="009B2BE3">
      <w:pPr>
        <w:rPr>
          <w:del w:id="22" w:author="user1" w:date="2022-09-24T18:05:00Z"/>
        </w:rPr>
      </w:pPr>
      <w:del w:id="23" w:author="user1" w:date="2022-09-24T18:05:00Z">
        <w:r w:rsidDel="003D6A59">
          <w:delText>The table below is to provide an overview of the solutions of KI#3.</w:delText>
        </w:r>
      </w:del>
    </w:p>
    <w:p w14:paraId="717A01B4" w14:textId="2ED8CF6E" w:rsidR="009B2BE3" w:rsidDel="003D6A59" w:rsidRDefault="009B2BE3" w:rsidP="009B2BE3">
      <w:pPr>
        <w:rPr>
          <w:del w:id="24" w:author="user1" w:date="2022-09-24T18:05:00Z"/>
        </w:rPr>
      </w:pPr>
      <w:del w:id="25" w:author="user1" w:date="2022-09-24T18:05:00Z">
        <w:r w:rsidDel="003D6A59">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14:paraId="70A050D2" w14:textId="41E2E2B0" w:rsidR="009B2BE3" w:rsidRDefault="009B2BE3" w:rsidP="009B2BE3">
      <w:r>
        <w:t xml:space="preserve">From the perspective of impact to 5GC, Solution #10 has the same part as solution #11, </w:t>
      </w:r>
      <w:del w:id="26" w:author="user1" w:date="2022-09-24T18:05:00Z">
        <w:r w:rsidDel="003D6A59">
          <w:delText xml:space="preserve">Alt#1 </w:delText>
        </w:r>
      </w:del>
      <w:r>
        <w:t xml:space="preserve">with the addition that the 5GC configures the NATP in UE, and optionally SMF uses individual delivery for pre Rel-18 UEs, and UPF performs NATP for them. Solution #11, </w:t>
      </w:r>
      <w:del w:id="27" w:author="user1" w:date="2022-09-24T18:05:00Z">
        <w:r w:rsidDel="003D6A59">
          <w:delText xml:space="preserve">Alt#1 </w:delText>
        </w:r>
      </w:del>
      <w:r>
        <w:t xml:space="preserve">requires AF provide the MBS session ID, and PCF initiate SM Policy Association Modification procedure with including MBS session ID. </w:t>
      </w:r>
      <w:del w:id="28" w:author="user1" w:date="2022-09-24T18:05:00Z">
        <w:r w:rsidDel="003D6A59">
          <w:delText>Solution #11, Alt#2 needs AF includes MBS session ID, and PCF retrieves UE list from UDR, and further notifies UEs in the list via NAS.</w:delText>
        </w:r>
      </w:del>
    </w:p>
    <w:p w14:paraId="0BBFF716" w14:textId="4339E6C8" w:rsidR="00DA3F77" w:rsidRDefault="00DA3F77" w:rsidP="009B2BE3">
      <w:pPr>
        <w:rPr>
          <w:ins w:id="29" w:author="Huawei revision " w:date="2022-09-20T11:19:00Z"/>
          <w:rFonts w:eastAsia="MS Mincho"/>
        </w:rPr>
      </w:pPr>
      <w:r w:rsidRPr="00DA3F77">
        <w:rPr>
          <w:rFonts w:eastAsia="MS Mincho"/>
        </w:rPr>
        <w:t xml:space="preserve">Both Solution #10 and Solution #11, </w:t>
      </w:r>
      <w:del w:id="30" w:author="user1" w:date="2022-09-24T18:05:00Z">
        <w:r w:rsidRPr="00DA3F77" w:rsidDel="003D6A59">
          <w:rPr>
            <w:rFonts w:eastAsia="MS Mincho"/>
          </w:rPr>
          <w:delText xml:space="preserve">Alt#1 </w:delText>
        </w:r>
      </w:del>
      <w:r w:rsidRPr="00DA3F77">
        <w:rPr>
          <w:rFonts w:eastAsia="MS Mincho"/>
        </w:rPr>
        <w:t xml:space="preserve">enhance the "AF session with required </w:t>
      </w:r>
      <w:proofErr w:type="spellStart"/>
      <w:r w:rsidRPr="00DA3F77">
        <w:rPr>
          <w:rFonts w:eastAsia="MS Mincho"/>
        </w:rPr>
        <w:t>QoS</w:t>
      </w:r>
      <w:proofErr w:type="spellEnd"/>
      <w:r w:rsidRPr="00DA3F77">
        <w:rPr>
          <w:rFonts w:eastAsia="MS Mincho"/>
        </w:rPr>
        <w:t xml:space="preserve"> update procedure.</w:t>
      </w:r>
    </w:p>
    <w:p w14:paraId="084B138E" w14:textId="77777777" w:rsidR="003D6A59" w:rsidRPr="00F757C6" w:rsidRDefault="003D6A59" w:rsidP="003D6A59">
      <w:pPr>
        <w:rPr>
          <w:ins w:id="31" w:author="user1" w:date="2022-09-24T18:04:00Z"/>
          <w:rFonts w:eastAsiaTheme="minorEastAsia"/>
          <w:lang w:eastAsia="zh-CN"/>
        </w:rPr>
      </w:pPr>
      <w:ins w:id="32" w:author="user1" w:date="2022-09-24T18:04:00Z">
        <w:r>
          <w:rPr>
            <w:rFonts w:eastAsia="MS Mincho" w:hint="eastAsia"/>
          </w:rPr>
          <w:t>S</w:t>
        </w:r>
        <w:r>
          <w:rPr>
            <w:rFonts w:eastAsia="MS Mincho"/>
          </w:rPr>
          <w:t xml:space="preserve">olution #30 proposes that MB-SMF may flexibly determine whether the UE join request shall </w:t>
        </w:r>
        <w:r w:rsidRPr="00496CB0">
          <w:rPr>
            <w:lang w:eastAsia="ko-KR"/>
          </w:rPr>
          <w:t xml:space="preserve">subsequently </w:t>
        </w:r>
        <w:r>
          <w:rPr>
            <w:rFonts w:eastAsia="MS Mincho"/>
          </w:rPr>
          <w:t xml:space="preserve">trigger the MBS session establishment, and the policy, UE number etc. will be taken into consideration. Upon switching to multicast, MB-SMF then notifies the related SMF(s) and SMF will update the information (e.g., associated </w:t>
        </w:r>
        <w:proofErr w:type="spellStart"/>
        <w:r>
          <w:rPr>
            <w:rFonts w:eastAsia="MS Mincho"/>
          </w:rPr>
          <w:t>QoS</w:t>
        </w:r>
        <w:proofErr w:type="spellEnd"/>
        <w:r>
          <w:rPr>
            <w:rFonts w:eastAsia="MS Mincho"/>
          </w:rPr>
          <w:t xml:space="preserve"> flow) accordingly. </w:t>
        </w:r>
      </w:ins>
    </w:p>
    <w:p w14:paraId="556846ED" w14:textId="34388D56" w:rsidR="0079105C" w:rsidRPr="0042466D" w:rsidRDefault="0079105C" w:rsidP="00791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3" w:name="_Toc517082226"/>
    </w:p>
    <w:p w14:paraId="46C2D8FE" w14:textId="77777777" w:rsidR="00FF4D5C" w:rsidRPr="00496CB0" w:rsidRDefault="00FF4D5C" w:rsidP="00FF4D5C">
      <w:pPr>
        <w:pStyle w:val="1"/>
      </w:pPr>
      <w:bookmarkStart w:id="34" w:name="_Toc22214914"/>
      <w:bookmarkStart w:id="35" w:name="_Toc23254047"/>
      <w:bookmarkStart w:id="36" w:name="_Toc113261265"/>
      <w:bookmarkEnd w:id="33"/>
      <w:r w:rsidRPr="00496CB0">
        <w:lastRenderedPageBreak/>
        <w:t>8</w:t>
      </w:r>
      <w:r w:rsidRPr="00496CB0">
        <w:tab/>
        <w:t>Conclusions</w:t>
      </w:r>
      <w:bookmarkEnd w:id="34"/>
      <w:bookmarkEnd w:id="35"/>
      <w:bookmarkEnd w:id="36"/>
    </w:p>
    <w:p w14:paraId="48248989" w14:textId="77777777" w:rsidR="003D6A59" w:rsidRPr="009B2BE3" w:rsidRDefault="003D6A59" w:rsidP="003D6A59">
      <w:pPr>
        <w:pStyle w:val="2"/>
        <w:rPr>
          <w:ins w:id="37" w:author="user1" w:date="2022-09-24T18:04:00Z"/>
          <w:rFonts w:eastAsiaTheme="minorEastAsia"/>
          <w:lang w:eastAsia="zh-CN"/>
        </w:rPr>
      </w:pPr>
      <w:bookmarkStart w:id="38" w:name="_Toc113261270"/>
      <w:ins w:id="39" w:author="user1" w:date="2022-09-24T18:04:00Z">
        <w:r>
          <w:rPr>
            <w:rFonts w:eastAsiaTheme="minorEastAsia" w:hint="eastAsia"/>
            <w:lang w:eastAsia="zh-CN"/>
          </w:rPr>
          <w:t>8</w:t>
        </w:r>
        <w:r>
          <w:rPr>
            <w:rFonts w:eastAsiaTheme="minorEastAsia"/>
            <w:lang w:eastAsia="zh-CN"/>
          </w:rPr>
          <w:t>.3</w:t>
        </w:r>
        <w:r>
          <w:rPr>
            <w:rFonts w:eastAsiaTheme="minorEastAsia"/>
            <w:lang w:eastAsia="zh-CN"/>
          </w:rPr>
          <w:tab/>
        </w:r>
        <w:r w:rsidRPr="00496CB0">
          <w:t>Key Issue #3: On demand multicast MBS session</w:t>
        </w:r>
      </w:ins>
    </w:p>
    <w:bookmarkEnd w:id="38"/>
    <w:p w14:paraId="3CBD2CE7" w14:textId="77777777" w:rsidR="003D6A59" w:rsidRDefault="003D6A59" w:rsidP="003D6A59">
      <w:pPr>
        <w:rPr>
          <w:ins w:id="40" w:author="user1" w:date="2022-09-24T18:04:00Z"/>
          <w:noProof/>
          <w:lang w:eastAsia="ko-KR"/>
        </w:rPr>
      </w:pPr>
      <w:ins w:id="41" w:author="user1" w:date="2022-09-24T18:04:00Z">
        <w:r w:rsidRPr="00496CB0">
          <w:rPr>
            <w:lang w:eastAsia="zh-CN"/>
          </w:rPr>
          <w:t>The following conclusions is proposed for KI#</w:t>
        </w:r>
        <w:r>
          <w:rPr>
            <w:lang w:eastAsia="zh-CN"/>
          </w:rPr>
          <w:t>3</w:t>
        </w:r>
        <w:r w:rsidRPr="00496CB0">
          <w:rPr>
            <w:noProof/>
            <w:lang w:eastAsia="ko-KR"/>
          </w:rPr>
          <w:t>:</w:t>
        </w:r>
      </w:ins>
    </w:p>
    <w:p w14:paraId="4070757B" w14:textId="77777777" w:rsidR="003D6A59" w:rsidRPr="00454F3F" w:rsidRDefault="003D6A59" w:rsidP="003D6A59">
      <w:pPr>
        <w:pStyle w:val="B1"/>
        <w:rPr>
          <w:ins w:id="42" w:author="user1" w:date="2022-09-24T18:04:00Z"/>
          <w:rFonts w:eastAsiaTheme="minorEastAsia"/>
          <w:lang w:val="en-US" w:eastAsia="zh-CN"/>
        </w:rPr>
      </w:pPr>
      <w:ins w:id="43" w:author="user1" w:date="2022-09-24T18:04:00Z">
        <w:r>
          <w:rPr>
            <w:rFonts w:eastAsiaTheme="minorEastAsia"/>
            <w:lang w:eastAsia="zh-CN"/>
          </w:rPr>
          <w:t>-</w:t>
        </w:r>
        <w:r>
          <w:rPr>
            <w:rFonts w:eastAsiaTheme="minorEastAsia"/>
            <w:lang w:eastAsia="zh-CN"/>
          </w:rPr>
          <w:tab/>
        </w:r>
        <w:r>
          <w:rPr>
            <w:rFonts w:eastAsiaTheme="minorEastAsia" w:hint="eastAsia"/>
            <w:lang w:eastAsia="zh-CN"/>
          </w:rPr>
          <w:t>S</w:t>
        </w:r>
        <w:r>
          <w:rPr>
            <w:rFonts w:eastAsiaTheme="minorEastAsia"/>
            <w:lang w:eastAsia="zh-CN"/>
          </w:rPr>
          <w:t xml:space="preserve">olution #11 is selected as the baseline for </w:t>
        </w:r>
        <w:r w:rsidRPr="00330F23">
          <w:t>On-demand MBS for AF</w:t>
        </w:r>
        <w:r>
          <w:t>.</w:t>
        </w:r>
      </w:ins>
    </w:p>
    <w:p w14:paraId="3557C82D" w14:textId="77777777" w:rsidR="003D6A59" w:rsidRPr="00454F3F" w:rsidRDefault="003D6A59" w:rsidP="003D6A59">
      <w:pPr>
        <w:pStyle w:val="B1"/>
        <w:rPr>
          <w:ins w:id="44" w:author="user1" w:date="2022-09-24T18:04:00Z"/>
          <w:rFonts w:eastAsiaTheme="minorEastAsia"/>
          <w:lang w:val="en-US" w:eastAsia="zh-CN"/>
        </w:rPr>
      </w:pPr>
      <w:ins w:id="45" w:author="user1" w:date="2022-09-24T18:04:00Z">
        <w:r>
          <w:rPr>
            <w:rFonts w:eastAsiaTheme="minorEastAsia"/>
            <w:lang w:eastAsia="zh-CN"/>
          </w:rPr>
          <w:t>-</w:t>
        </w:r>
        <w:r>
          <w:rPr>
            <w:rFonts w:eastAsiaTheme="minorEastAsia"/>
            <w:lang w:eastAsia="zh-CN"/>
          </w:rPr>
          <w:tab/>
        </w:r>
        <w:r>
          <w:rPr>
            <w:rFonts w:eastAsiaTheme="minorEastAsia" w:hint="eastAsia"/>
            <w:lang w:eastAsia="zh-CN"/>
          </w:rPr>
          <w:t>S</w:t>
        </w:r>
        <w:r>
          <w:rPr>
            <w:rFonts w:eastAsiaTheme="minorEastAsia"/>
            <w:lang w:eastAsia="zh-CN"/>
          </w:rPr>
          <w:t xml:space="preserve">olution #30 is selected as the baseline for </w:t>
        </w:r>
        <w:r w:rsidRPr="00330F23">
          <w:t xml:space="preserve">On-demand MBS for </w:t>
        </w:r>
        <w:r>
          <w:t>UE.</w:t>
        </w:r>
      </w:ins>
    </w:p>
    <w:p w14:paraId="2EA22911" w14:textId="77777777" w:rsidR="0079105C" w:rsidRPr="00F31A7B" w:rsidRDefault="0079105C" w:rsidP="0079105C">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2F203A0" w14:textId="04C8D642" w:rsidR="00CA089A" w:rsidRPr="00DA5BAC" w:rsidRDefault="00CA089A" w:rsidP="00DA5BAC">
      <w:pPr>
        <w:rPr>
          <w:rFonts w:eastAsiaTheme="minorEastAsia"/>
          <w:lang w:eastAsia="zh-CN"/>
        </w:rPr>
      </w:pPr>
    </w:p>
    <w:sectPr w:rsidR="00CA089A" w:rsidRPr="00DA5B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1777D" w14:textId="77777777" w:rsidR="00943CD8" w:rsidRDefault="00943CD8">
      <w:r>
        <w:separator/>
      </w:r>
    </w:p>
    <w:p w14:paraId="6211E23B" w14:textId="77777777" w:rsidR="00943CD8" w:rsidRDefault="00943CD8"/>
  </w:endnote>
  <w:endnote w:type="continuationSeparator" w:id="0">
    <w:p w14:paraId="7E5394E1" w14:textId="77777777" w:rsidR="00943CD8" w:rsidRDefault="00943CD8">
      <w:r>
        <w:continuationSeparator/>
      </w:r>
    </w:p>
    <w:p w14:paraId="67837D83" w14:textId="77777777" w:rsidR="00943CD8" w:rsidRDefault="00943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DD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3FA0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EB4EC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5A8DB" w14:textId="77777777" w:rsidR="00943CD8" w:rsidRDefault="00943CD8">
      <w:r>
        <w:separator/>
      </w:r>
    </w:p>
    <w:p w14:paraId="443BCBAD" w14:textId="77777777" w:rsidR="00943CD8" w:rsidRDefault="00943CD8"/>
  </w:footnote>
  <w:footnote w:type="continuationSeparator" w:id="0">
    <w:p w14:paraId="64619A67" w14:textId="77777777" w:rsidR="00943CD8" w:rsidRDefault="00943CD8">
      <w:r>
        <w:continuationSeparator/>
      </w:r>
    </w:p>
    <w:p w14:paraId="0F6D582F" w14:textId="77777777" w:rsidR="00943CD8" w:rsidRDefault="00943C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0EEDE" w14:textId="77777777" w:rsidR="006F5DD0" w:rsidRDefault="006F5DD0"/>
  <w:p w14:paraId="7A18A4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C1E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891A19" w14:textId="3C1027C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2103E">
      <w:rPr>
        <w:rFonts w:ascii="Arial" w:hAnsi="Arial" w:cs="Arial"/>
        <w:b/>
        <w:bCs/>
        <w:noProof/>
        <w:sz w:val="18"/>
        <w:lang w:val="fr-FR"/>
      </w:rPr>
      <w:t>1</w:t>
    </w:r>
    <w:r>
      <w:rPr>
        <w:rFonts w:ascii="Arial" w:hAnsi="Arial" w:cs="Arial"/>
        <w:b/>
        <w:bCs/>
        <w:sz w:val="18"/>
      </w:rPr>
      <w:fldChar w:fldCharType="end"/>
    </w:r>
  </w:p>
  <w:p w14:paraId="58BB1B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E3F64"/>
    <w:multiLevelType w:val="hybridMultilevel"/>
    <w:tmpl w:val="1F7E7A60"/>
    <w:lvl w:ilvl="0" w:tplc="AA180E88">
      <w:start w:val="8"/>
      <w:numFmt w:val="bullet"/>
      <w:lvlText w:val="-"/>
      <w:lvlJc w:val="left"/>
      <w:pPr>
        <w:ind w:left="644" w:hanging="360"/>
      </w:pPr>
      <w:rPr>
        <w:rFonts w:ascii="Times New Roman" w:eastAsia="Malgun Gothic" w:hAnsi="Times New Roman" w:cs="Times New Roman" w:hint="default"/>
      </w:rPr>
    </w:lvl>
    <w:lvl w:ilvl="1" w:tplc="C28CF730">
      <w:start w:val="1"/>
      <w:numFmt w:val="bullet"/>
      <w:lvlText w:val="‐"/>
      <w:lvlJc w:val="left"/>
      <w:pPr>
        <w:ind w:left="1124" w:hanging="420"/>
      </w:pPr>
      <w:rPr>
        <w:rFonts w:ascii="微软雅黑" w:eastAsia="微软雅黑" w:hAnsi="微软雅黑"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864CA"/>
    <w:multiLevelType w:val="hybridMultilevel"/>
    <w:tmpl w:val="D2629262"/>
    <w:lvl w:ilvl="0" w:tplc="1DC0B71C">
      <w:start w:val="1"/>
      <w:numFmt w:val="bullet"/>
      <w:lvlText w:val=""/>
      <w:lvlJc w:val="left"/>
      <w:pPr>
        <w:tabs>
          <w:tab w:val="num" w:pos="720"/>
        </w:tabs>
        <w:ind w:left="720" w:hanging="360"/>
      </w:pPr>
      <w:rPr>
        <w:rFonts w:ascii="Wingdings" w:hAnsi="Wingdings" w:hint="default"/>
      </w:rPr>
    </w:lvl>
    <w:lvl w:ilvl="1" w:tplc="1A302078" w:tentative="1">
      <w:start w:val="1"/>
      <w:numFmt w:val="bullet"/>
      <w:lvlText w:val=""/>
      <w:lvlJc w:val="left"/>
      <w:pPr>
        <w:tabs>
          <w:tab w:val="num" w:pos="1440"/>
        </w:tabs>
        <w:ind w:left="1440" w:hanging="360"/>
      </w:pPr>
      <w:rPr>
        <w:rFonts w:ascii="Wingdings" w:hAnsi="Wingdings" w:hint="default"/>
      </w:rPr>
    </w:lvl>
    <w:lvl w:ilvl="2" w:tplc="1E1EAAE4" w:tentative="1">
      <w:start w:val="1"/>
      <w:numFmt w:val="bullet"/>
      <w:lvlText w:val=""/>
      <w:lvlJc w:val="left"/>
      <w:pPr>
        <w:tabs>
          <w:tab w:val="num" w:pos="2160"/>
        </w:tabs>
        <w:ind w:left="2160" w:hanging="360"/>
      </w:pPr>
      <w:rPr>
        <w:rFonts w:ascii="Wingdings" w:hAnsi="Wingdings" w:hint="default"/>
      </w:rPr>
    </w:lvl>
    <w:lvl w:ilvl="3" w:tplc="8820B944" w:tentative="1">
      <w:start w:val="1"/>
      <w:numFmt w:val="bullet"/>
      <w:lvlText w:val=""/>
      <w:lvlJc w:val="left"/>
      <w:pPr>
        <w:tabs>
          <w:tab w:val="num" w:pos="2880"/>
        </w:tabs>
        <w:ind w:left="2880" w:hanging="360"/>
      </w:pPr>
      <w:rPr>
        <w:rFonts w:ascii="Wingdings" w:hAnsi="Wingdings" w:hint="default"/>
      </w:rPr>
    </w:lvl>
    <w:lvl w:ilvl="4" w:tplc="0F5A61A6" w:tentative="1">
      <w:start w:val="1"/>
      <w:numFmt w:val="bullet"/>
      <w:lvlText w:val=""/>
      <w:lvlJc w:val="left"/>
      <w:pPr>
        <w:tabs>
          <w:tab w:val="num" w:pos="3600"/>
        </w:tabs>
        <w:ind w:left="3600" w:hanging="360"/>
      </w:pPr>
      <w:rPr>
        <w:rFonts w:ascii="Wingdings" w:hAnsi="Wingdings" w:hint="default"/>
      </w:rPr>
    </w:lvl>
    <w:lvl w:ilvl="5" w:tplc="A3A0A724" w:tentative="1">
      <w:start w:val="1"/>
      <w:numFmt w:val="bullet"/>
      <w:lvlText w:val=""/>
      <w:lvlJc w:val="left"/>
      <w:pPr>
        <w:tabs>
          <w:tab w:val="num" w:pos="4320"/>
        </w:tabs>
        <w:ind w:left="4320" w:hanging="360"/>
      </w:pPr>
      <w:rPr>
        <w:rFonts w:ascii="Wingdings" w:hAnsi="Wingdings" w:hint="default"/>
      </w:rPr>
    </w:lvl>
    <w:lvl w:ilvl="6" w:tplc="7870CF84" w:tentative="1">
      <w:start w:val="1"/>
      <w:numFmt w:val="bullet"/>
      <w:lvlText w:val=""/>
      <w:lvlJc w:val="left"/>
      <w:pPr>
        <w:tabs>
          <w:tab w:val="num" w:pos="5040"/>
        </w:tabs>
        <w:ind w:left="5040" w:hanging="360"/>
      </w:pPr>
      <w:rPr>
        <w:rFonts w:ascii="Wingdings" w:hAnsi="Wingdings" w:hint="default"/>
      </w:rPr>
    </w:lvl>
    <w:lvl w:ilvl="7" w:tplc="B7FA9B0A" w:tentative="1">
      <w:start w:val="1"/>
      <w:numFmt w:val="bullet"/>
      <w:lvlText w:val=""/>
      <w:lvlJc w:val="left"/>
      <w:pPr>
        <w:tabs>
          <w:tab w:val="num" w:pos="5760"/>
        </w:tabs>
        <w:ind w:left="5760" w:hanging="360"/>
      </w:pPr>
      <w:rPr>
        <w:rFonts w:ascii="Wingdings" w:hAnsi="Wingdings" w:hint="default"/>
      </w:rPr>
    </w:lvl>
    <w:lvl w:ilvl="8" w:tplc="7E4003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F151F"/>
    <w:multiLevelType w:val="hybridMultilevel"/>
    <w:tmpl w:val="FF504A1E"/>
    <w:lvl w:ilvl="0" w:tplc="4094E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E31A9A"/>
    <w:multiLevelType w:val="hybridMultilevel"/>
    <w:tmpl w:val="536E006E"/>
    <w:lvl w:ilvl="0" w:tplc="5E2C2C1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2164F1"/>
    <w:multiLevelType w:val="multilevel"/>
    <w:tmpl w:val="12EAEBE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B3984"/>
    <w:multiLevelType w:val="hybridMultilevel"/>
    <w:tmpl w:val="6AA22958"/>
    <w:lvl w:ilvl="0" w:tplc="56A2203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6"/>
  </w:num>
  <w:num w:numId="5">
    <w:abstractNumId w:val="14"/>
  </w:num>
  <w:num w:numId="6">
    <w:abstractNumId w:val="19"/>
  </w:num>
  <w:num w:numId="7">
    <w:abstractNumId w:val="8"/>
  </w:num>
  <w:num w:numId="8">
    <w:abstractNumId w:val="13"/>
  </w:num>
  <w:num w:numId="9">
    <w:abstractNumId w:val="16"/>
  </w:num>
  <w:num w:numId="10">
    <w:abstractNumId w:val="20"/>
  </w:num>
  <w:num w:numId="11">
    <w:abstractNumId w:val="9"/>
  </w:num>
  <w:num w:numId="12">
    <w:abstractNumId w:val="0"/>
  </w:num>
  <w:num w:numId="13">
    <w:abstractNumId w:val="5"/>
  </w:num>
  <w:num w:numId="14">
    <w:abstractNumId w:val="11"/>
  </w:num>
  <w:num w:numId="15">
    <w:abstractNumId w:val="18"/>
  </w:num>
  <w:num w:numId="16">
    <w:abstractNumId w:val="3"/>
  </w:num>
  <w:num w:numId="17">
    <w:abstractNumId w:val="4"/>
  </w:num>
  <w:num w:numId="18">
    <w:abstractNumId w:val="17"/>
  </w:num>
  <w:num w:numId="19">
    <w:abstractNumId w:val="12"/>
  </w:num>
  <w:num w:numId="20">
    <w:abstractNumId w:val="10"/>
  </w:num>
  <w:num w:numId="2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05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6F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4338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56693">
      <w:bodyDiv w:val="1"/>
      <w:marLeft w:val="0"/>
      <w:marRight w:val="0"/>
      <w:marTop w:val="0"/>
      <w:marBottom w:val="0"/>
      <w:divBdr>
        <w:top w:val="none" w:sz="0" w:space="0" w:color="auto"/>
        <w:left w:val="none" w:sz="0" w:space="0" w:color="auto"/>
        <w:bottom w:val="none" w:sz="0" w:space="0" w:color="auto"/>
        <w:right w:val="none" w:sz="0" w:space="0" w:color="auto"/>
      </w:divBdr>
      <w:divsChild>
        <w:div w:id="1355840764">
          <w:marLeft w:val="403"/>
          <w:marRight w:val="0"/>
          <w:marTop w:val="0"/>
          <w:marBottom w:val="0"/>
          <w:divBdr>
            <w:top w:val="none" w:sz="0" w:space="0" w:color="auto"/>
            <w:left w:val="none" w:sz="0" w:space="0" w:color="auto"/>
            <w:bottom w:val="none" w:sz="0" w:space="0" w:color="auto"/>
            <w:right w:val="none" w:sz="0" w:space="0" w:color="auto"/>
          </w:divBdr>
        </w:div>
        <w:div w:id="388000873">
          <w:marLeft w:val="403"/>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1590A9E-7526-4FB4-8968-45645C54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9</cp:revision>
  <cp:lastPrinted>2018-08-13T16:59:00Z</cp:lastPrinted>
  <dcterms:created xsi:type="dcterms:W3CDTF">2022-09-24T10:18:00Z</dcterms:created>
  <dcterms:modified xsi:type="dcterms:W3CDTF">2022-09-30T08:43:00Z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